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A72905A" w:rsidR="007636D4" w:rsidRDefault="007636D4" w:rsidP="00213C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447A01">
        <w:rPr>
          <w:b/>
          <w:bCs/>
          <w:i/>
          <w:noProof/>
          <w:sz w:val="28"/>
        </w:rPr>
        <w:t>8000</w:t>
      </w:r>
    </w:p>
    <w:p w14:paraId="0B9A2D37" w14:textId="18617A93" w:rsidR="007636D4" w:rsidRPr="001C568A" w:rsidRDefault="00753887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7636D4" w:rsidRPr="00550226">
        <w:rPr>
          <w:b/>
          <w:noProof/>
          <w:sz w:val="24"/>
        </w:rPr>
        <w:t xml:space="preserve">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="007636D4" w:rsidRPr="00550226">
        <w:rPr>
          <w:b/>
          <w:noProof/>
          <w:sz w:val="24"/>
        </w:rPr>
        <w:t xml:space="preserve"> – </w:t>
      </w:r>
      <w:r w:rsidR="007636D4"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="007636D4" w:rsidRPr="00550226">
        <w:rPr>
          <w:b/>
          <w:noProof/>
          <w:sz w:val="24"/>
        </w:rPr>
        <w:t xml:space="preserve"> </w:t>
      </w:r>
      <w:r w:rsidR="007636D4">
        <w:rPr>
          <w:b/>
          <w:noProof/>
          <w:sz w:val="24"/>
        </w:rPr>
        <w:t>August</w:t>
      </w:r>
      <w:r w:rsidR="007636D4" w:rsidRPr="00550226">
        <w:rPr>
          <w:b/>
          <w:noProof/>
          <w:sz w:val="24"/>
        </w:rPr>
        <w:t xml:space="preserve"> 202</w:t>
      </w:r>
      <w:r w:rsidR="007636D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855D6" w:rsidR="00991F07" w:rsidRPr="00410371" w:rsidRDefault="009A3D92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378C5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A833A" w:rsidR="00991F07" w:rsidRPr="00991F07" w:rsidRDefault="00447A0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0522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D3826" w:rsidR="00991F07" w:rsidRPr="00991F07" w:rsidRDefault="009A3D9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B00FD9" w:rsidR="00F25D98" w:rsidRDefault="009A3D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5CF662" w:rsidR="00F25D98" w:rsidRDefault="009A3D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46C61" w:rsidR="001E41F3" w:rsidRDefault="00DC38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MUSIM</w:t>
            </w:r>
            <w:r w:rsidR="005378C5">
              <w:t xml:space="preserve"> related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BF8E3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D2C54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9288B" w:rsidR="001E41F3" w:rsidRDefault="00AD2C54">
            <w:pPr>
              <w:pStyle w:val="CRCoverPage"/>
              <w:spacing w:after="0"/>
              <w:ind w:left="100"/>
              <w:rPr>
                <w:noProof/>
              </w:rPr>
            </w:pPr>
            <w:r w:rsidRPr="00AD2C54"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27EF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AD2C54">
              <w:t>-0</w:t>
            </w:r>
            <w:r w:rsidR="00141CA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E8CC0" w:rsidR="001E41F3" w:rsidRDefault="00AD2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EE37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2C5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2A357" w:rsidR="001E41F3" w:rsidRDefault="00464F52" w:rsidP="00DC380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Usage of UE Assistance Information for MUSIM operation is imcomplete</w:t>
            </w:r>
            <w:r w:rsidR="00DC380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9A01A" w14:textId="77777777" w:rsidR="00447A01" w:rsidRDefault="00447A01" w:rsidP="00447A01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Inclusion of preferred state in leave indication is updated for MUSIM Assistance information</w:t>
            </w:r>
            <w:r w:rsidR="00464F52" w:rsidRPr="00464F52">
              <w:rPr>
                <w:noProof/>
              </w:rPr>
              <w:t>.</w:t>
            </w:r>
          </w:p>
          <w:p w14:paraId="44AA1542" w14:textId="558FF9A8" w:rsidR="00F7042B" w:rsidRDefault="00464F52" w:rsidP="00447A01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545EA2">
              <w:rPr>
                <w:noProof/>
              </w:rPr>
              <w:t xml:space="preserve">in 20.2 is </w:t>
            </w:r>
            <w:r w:rsidR="00447A01">
              <w:rPr>
                <w:noProof/>
              </w:rPr>
              <w:t>removed</w:t>
            </w:r>
            <w:r w:rsidR="00545EA2">
              <w:rPr>
                <w:noProof/>
              </w:rPr>
              <w:t>.</w:t>
            </w:r>
          </w:p>
          <w:p w14:paraId="31C656EC" w14:textId="0EF20C57" w:rsidR="00545EA2" w:rsidRDefault="00545EA2" w:rsidP="00447A01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No. of agreed periodic gaps </w:t>
            </w:r>
            <w:r w:rsidR="00447A01">
              <w:rPr>
                <w:noProof/>
              </w:rPr>
              <w:t>for MUSIM is changed to 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12AB8" w:rsidR="00326B74" w:rsidRDefault="00447A0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</w:t>
            </w:r>
            <w:r w:rsidR="003E4B49">
              <w:rPr>
                <w:noProof/>
              </w:rPr>
              <w:t>n</w:t>
            </w:r>
            <w:r>
              <w:rPr>
                <w:noProof/>
              </w:rPr>
              <w:t xml:space="preserve"> mismatch between 38.300 and 38.331 related to latest RAN2 agreements.</w:t>
            </w:r>
            <w:r w:rsidR="00545EA2">
              <w:rPr>
                <w:noProof/>
              </w:rPr>
              <w:br/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69A5EA" w:rsidR="00326B74" w:rsidRDefault="00447A0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7.9,20.1, 20.3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82C7B" w:rsidR="00326B74" w:rsidRDefault="00DC380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57235A8" w14:textId="77777777" w:rsidR="0028467D" w:rsidRPr="00425751" w:rsidRDefault="0028467D" w:rsidP="0028467D">
      <w:pPr>
        <w:pStyle w:val="Heading2"/>
      </w:pPr>
      <w:bookmarkStart w:id="1" w:name="_Toc20387961"/>
      <w:bookmarkStart w:id="2" w:name="_Toc29376040"/>
      <w:bookmarkStart w:id="3" w:name="_Toc37231929"/>
      <w:bookmarkStart w:id="4" w:name="_Toc46501984"/>
      <w:bookmarkStart w:id="5" w:name="_Toc51971332"/>
      <w:bookmarkStart w:id="6" w:name="_Toc52551315"/>
      <w:bookmarkStart w:id="7" w:name="_Toc109153822"/>
      <w:r w:rsidRPr="00425751">
        <w:t>7.9</w:t>
      </w:r>
      <w:r w:rsidRPr="00425751">
        <w:tab/>
        <w:t>UE Assistance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98141DF" w14:textId="77777777" w:rsidR="0028467D" w:rsidRPr="00425751" w:rsidRDefault="0028467D" w:rsidP="0028467D">
      <w:pPr>
        <w:rPr>
          <w:i/>
        </w:rPr>
      </w:pPr>
      <w:r w:rsidRPr="00425751">
        <w:t xml:space="preserve">When configured to do so, the UE can signal the network through </w:t>
      </w:r>
      <w:r w:rsidRPr="00425751">
        <w:rPr>
          <w:i/>
        </w:rPr>
        <w:t>UEAssistanceInformation</w:t>
      </w:r>
      <w:r w:rsidRPr="00425751">
        <w:rPr>
          <w:iCs/>
        </w:rPr>
        <w:t>:</w:t>
      </w:r>
    </w:p>
    <w:p w14:paraId="6EC91207" w14:textId="77777777" w:rsidR="0028467D" w:rsidRPr="00425751" w:rsidRDefault="0028467D" w:rsidP="0028467D">
      <w:pPr>
        <w:pStyle w:val="B1"/>
      </w:pPr>
      <w:r w:rsidRPr="00425751">
        <w:rPr>
          <w:iCs/>
        </w:rPr>
        <w:t>-</w:t>
      </w:r>
      <w:r w:rsidRPr="00425751">
        <w:rPr>
          <w:iCs/>
        </w:rPr>
        <w:tab/>
      </w:r>
      <w:r w:rsidRPr="00425751">
        <w:t>If it prefers an adjustment in the connected mode DRX cycle length, for the purpose of delay budget reporting;</w:t>
      </w:r>
    </w:p>
    <w:p w14:paraId="32C586DD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>If it is experiencing internal overheating;</w:t>
      </w:r>
    </w:p>
    <w:p w14:paraId="5ED38A8D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 w14:paraId="74771AE3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 w14:paraId="184F643D" w14:textId="77777777" w:rsidR="0028467D" w:rsidRPr="00425751" w:rsidRDefault="0028467D" w:rsidP="0028467D">
      <w:pPr>
        <w:pStyle w:val="B1"/>
        <w:rPr>
          <w:rFonts w:eastAsia="MS Mincho"/>
        </w:rPr>
      </w:pPr>
      <w:r w:rsidRPr="00425751">
        <w:t>-</w:t>
      </w:r>
      <w:r w:rsidRPr="00425751">
        <w:tab/>
      </w:r>
      <w:r w:rsidRPr="00425751">
        <w:rPr>
          <w:rFonts w:eastAsia="MS Mincho"/>
        </w:rPr>
        <w:t xml:space="preserve">If it </w:t>
      </w:r>
      <w:r w:rsidRPr="00425751">
        <w:t>prefers (not) to be provisioned with reference time information</w:t>
      </w:r>
      <w:r w:rsidRPr="00425751">
        <w:rPr>
          <w:rFonts w:eastAsia="MS Mincho"/>
        </w:rPr>
        <w:t>;</w:t>
      </w:r>
    </w:p>
    <w:p w14:paraId="38C52FAF" w14:textId="4EB01016" w:rsidR="0028467D" w:rsidRPr="00425751" w:rsidRDefault="0028467D" w:rsidP="0028467D">
      <w:pPr>
        <w:pStyle w:val="B1"/>
      </w:pPr>
      <w:r w:rsidRPr="00425751">
        <w:t>-</w:t>
      </w:r>
      <w:r w:rsidRPr="00425751">
        <w:tab/>
        <w:t>If it prefers to transition out of RRC_CONNECTED state for MUSIM operation</w:t>
      </w:r>
      <w:r>
        <w:t xml:space="preserve"> </w:t>
      </w:r>
      <w:ins w:id="8" w:author="Nokia" w:date="2022-08-09T16:34:00Z">
        <w:r w:rsidR="005B377A">
          <w:t xml:space="preserve">and </w:t>
        </w:r>
      </w:ins>
      <w:ins w:id="9" w:author="Nokia" w:date="2022-08-09T16:35:00Z">
        <w:r w:rsidR="005B377A">
          <w:t>its</w:t>
        </w:r>
      </w:ins>
      <w:ins w:id="10" w:author="Nokia" w:date="2022-08-09T16:34:00Z">
        <w:r w:rsidR="005B377A">
          <w:t xml:space="preserve"> preferr</w:t>
        </w:r>
      </w:ins>
      <w:ins w:id="11" w:author="Nokia" w:date="2022-08-09T16:35:00Z">
        <w:r w:rsidR="005B377A">
          <w:t>ed RRC state</w:t>
        </w:r>
      </w:ins>
      <w:ins w:id="12" w:author="Nokia" w:date="2022-08-10T00:17:00Z">
        <w:r w:rsidR="00447A01">
          <w:t xml:space="preserve"> for transition</w:t>
        </w:r>
      </w:ins>
      <w:r w:rsidRPr="00425751">
        <w:t>;</w:t>
      </w:r>
    </w:p>
    <w:p w14:paraId="7FC316E6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>If it wants to include assistance information for setup or release of gaps for MUSIM operation;</w:t>
      </w:r>
    </w:p>
    <w:p w14:paraId="7A527CF2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>The list of frequencies affected by IDC problems (see clause 23.4 of TS 36.300 [2]);</w:t>
      </w:r>
    </w:p>
    <w:p w14:paraId="499058CF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 xml:space="preserve">Its RRM measurement relaxation status </w:t>
      </w:r>
      <w:bookmarkStart w:id="13" w:name="_Hlk94280472"/>
      <w:r w:rsidRPr="00425751">
        <w:t>indicating whether RRM measurement relaxation criteria are met or not</w:t>
      </w:r>
      <w:bookmarkEnd w:id="13"/>
      <w:r w:rsidRPr="00425751">
        <w:t>;</w:t>
      </w:r>
    </w:p>
    <w:p w14:paraId="41ABD1A5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>Its RLM measurement relaxation status indicating whether the UE is applying RLM measurements relaxation;</w:t>
      </w:r>
    </w:p>
    <w:p w14:paraId="7796759D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>Its BFD measurement relaxation status indicating whether the UE is applying BFD measurements relaxation.</w:t>
      </w:r>
    </w:p>
    <w:p w14:paraId="622AFD99" w14:textId="77777777" w:rsidR="0028467D" w:rsidRPr="00425751" w:rsidRDefault="0028467D" w:rsidP="0028467D">
      <w:pPr>
        <w:pStyle w:val="NO"/>
      </w:pPr>
      <w:r w:rsidRPr="00425751">
        <w:t>NOTE:</w:t>
      </w:r>
      <w:r w:rsidRPr="00425751">
        <w:tab/>
        <w:t>Only the Frequency Division Multiplexing (FDM) solution as defined for E-UTRA in clause 23.4 of TS 36.300 [2] is used in NR. 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264FB046" w14:textId="45B6565B" w:rsidR="0028467D" w:rsidRDefault="0028467D" w:rsidP="0028467D">
      <w:r w:rsidRPr="00425751">
        <w:t xml:space="preserve">In the second case, the UE can express a preference for </w:t>
      </w:r>
      <w:r w:rsidRPr="00425751">
        <w:rPr>
          <w:iCs/>
        </w:rPr>
        <w:t xml:space="preserve">temporarily reducing the number of maximum secondary component carriers, the maximum aggregated bandwidth and the number of maximum MIMO layers. In </w:t>
      </w:r>
      <w:r w:rsidRPr="00425751">
        <w:t xml:space="preserve">all </w:t>
      </w:r>
      <w:r w:rsidRPr="00425751">
        <w:rPr>
          <w:iCs/>
        </w:rPr>
        <w:t xml:space="preserve">cases, </w:t>
      </w:r>
      <w:r w:rsidRPr="00425751">
        <w:t>it is up to the gNB whether to accommodate the request.</w:t>
      </w:r>
    </w:p>
    <w:p w14:paraId="6595FE75" w14:textId="77777777" w:rsidR="0028467D" w:rsidRPr="009A3D92" w:rsidRDefault="0028467D" w:rsidP="0028467D">
      <w:pPr>
        <w:rPr>
          <w:lang w:eastAsia="ja-JP"/>
        </w:rPr>
      </w:pPr>
    </w:p>
    <w:p w14:paraId="464FC245" w14:textId="5D51479D" w:rsidR="0028467D" w:rsidRPr="00833155" w:rsidRDefault="0028467D" w:rsidP="00284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 w:rsidRPr="0028467D">
        <w:rPr>
          <w:i/>
        </w:rPr>
        <w:t>Second Modified Subclause</w:t>
      </w:r>
    </w:p>
    <w:p w14:paraId="7F1BB905" w14:textId="642A1D32" w:rsidR="0028467D" w:rsidRDefault="0028467D" w:rsidP="0028467D"/>
    <w:p w14:paraId="4246A528" w14:textId="77777777" w:rsidR="0028467D" w:rsidRPr="00425751" w:rsidRDefault="0028467D" w:rsidP="0028467D">
      <w:pPr>
        <w:pStyle w:val="Heading1"/>
      </w:pPr>
      <w:bookmarkStart w:id="14" w:name="_Toc109154113"/>
      <w:bookmarkStart w:id="15" w:name="_Toc60788151"/>
      <w:r w:rsidRPr="00425751">
        <w:t>20</w:t>
      </w:r>
      <w:r w:rsidRPr="00425751">
        <w:tab/>
        <w:t>Support for Multi-USIM devices</w:t>
      </w:r>
      <w:bookmarkEnd w:id="14"/>
    </w:p>
    <w:p w14:paraId="2B3AC540" w14:textId="77777777" w:rsidR="0028467D" w:rsidRPr="00425751" w:rsidRDefault="0028467D" w:rsidP="0028467D">
      <w:pPr>
        <w:pStyle w:val="Heading2"/>
      </w:pPr>
      <w:bookmarkStart w:id="16" w:name="_Toc109154114"/>
      <w:r w:rsidRPr="00425751">
        <w:t>20.1</w:t>
      </w:r>
      <w:r w:rsidRPr="00425751">
        <w:tab/>
        <w:t>General</w:t>
      </w:r>
      <w:bookmarkEnd w:id="16"/>
    </w:p>
    <w:p w14:paraId="08ADFA4D" w14:textId="77777777" w:rsidR="0028467D" w:rsidRPr="00425751" w:rsidRDefault="0028467D" w:rsidP="0028467D">
      <w:r w:rsidRPr="00425751">
        <w:t>NG-RAN may support one or more of the following enhancements for MUSIM device operation:</w:t>
      </w:r>
    </w:p>
    <w:p w14:paraId="15680B7B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>Paging Collision Avoidance, as described in clause 20.2;</w:t>
      </w:r>
    </w:p>
    <w:p w14:paraId="538D274D" w14:textId="77777777" w:rsidR="0028467D" w:rsidRPr="00425751" w:rsidRDefault="0028467D" w:rsidP="0028467D">
      <w:pPr>
        <w:pStyle w:val="B1"/>
      </w:pPr>
      <w:r w:rsidRPr="00425751">
        <w:t>-</w:t>
      </w:r>
      <w:r w:rsidRPr="00425751">
        <w:tab/>
        <w:t>UE notification on Network Switching, as described in clause 20.3;</w:t>
      </w:r>
    </w:p>
    <w:p w14:paraId="6929A8F6" w14:textId="77777777" w:rsidR="0028467D" w:rsidRPr="00425751" w:rsidRDefault="0028467D" w:rsidP="0028467D">
      <w:pPr>
        <w:pStyle w:val="Heading2"/>
      </w:pPr>
      <w:bookmarkStart w:id="17" w:name="_Toc109154115"/>
      <w:bookmarkStart w:id="18" w:name="_Toc60788152"/>
      <w:bookmarkEnd w:id="15"/>
      <w:r w:rsidRPr="00425751">
        <w:lastRenderedPageBreak/>
        <w:t>20.2</w:t>
      </w:r>
      <w:r w:rsidRPr="00425751">
        <w:tab/>
        <w:t>Paging Collision Avoidance</w:t>
      </w:r>
      <w:bookmarkEnd w:id="17"/>
    </w:p>
    <w:bookmarkEnd w:id="18"/>
    <w:p w14:paraId="7E43C619" w14:textId="77777777" w:rsidR="0028467D" w:rsidRPr="00425751" w:rsidRDefault="0028467D" w:rsidP="0028467D">
      <w:pPr>
        <w:rPr>
          <w:bCs/>
        </w:rPr>
      </w:pPr>
      <w:r w:rsidRPr="00425751">
        <w:t xml:space="preserve">The purpose of paging collision avoidance is to address </w:t>
      </w:r>
      <w:bookmarkStart w:id="19" w:name="_Hlk65227274"/>
      <w:r w:rsidRPr="00425751">
        <w:t xml:space="preserve">the overlap of paging occasions on both USIMs </w:t>
      </w:r>
      <w:bookmarkEnd w:id="19"/>
      <w:r w:rsidRPr="00425751">
        <w:t>when a MUSIM device (e.g. dual USIM device) is in RRC_IDLE/RRC_INACTIVE state in both the networks (e.g. Network A and Network B) associated with respective</w:t>
      </w:r>
      <w:r w:rsidRPr="00425751">
        <w:rPr>
          <w:bCs/>
        </w:rPr>
        <w:t xml:space="preserve"> USIMs. Network A is NR and Network B is E-UTRA </w:t>
      </w:r>
      <w:r w:rsidRPr="00425751">
        <w:rPr>
          <w:rFonts w:eastAsia="SimSun"/>
          <w:bCs/>
          <w:lang w:eastAsia="zh-CN"/>
        </w:rPr>
        <w:t>or NR</w:t>
      </w:r>
      <w:r w:rsidRPr="00425751">
        <w:rPr>
          <w:bCs/>
        </w:rPr>
        <w:t>.</w:t>
      </w:r>
    </w:p>
    <w:p w14:paraId="09139A08" w14:textId="33D35395" w:rsidR="0028467D" w:rsidRDefault="0028467D" w:rsidP="0028467D">
      <w:r w:rsidRPr="00425751">
        <w:t>A MUSIM device may determine potential paging collision on two networks and may trigger actions to prevent potential paging collision on NR network as specified in TS 23.501 [3].</w:t>
      </w:r>
    </w:p>
    <w:p w14:paraId="4D3A56FE" w14:textId="3A11141C" w:rsidR="00EA62F7" w:rsidRPr="00425751" w:rsidDel="00EA62F7" w:rsidRDefault="00EA62F7" w:rsidP="0028467D">
      <w:pPr>
        <w:rPr>
          <w:del w:id="20" w:author="Nokia" w:date="2022-08-10T00:20:00Z"/>
          <w:bCs/>
        </w:rPr>
      </w:pPr>
      <w:del w:id="21" w:author="Nokia" w:date="2022-08-10T00:20:00Z">
        <w:r w:rsidRPr="00EA62F7" w:rsidDel="00EA62F7">
          <w:rPr>
            <w:bCs/>
          </w:rPr>
          <w:delText>Editor's note: It is left to UE implementation as to how it selects one of the two RATs/networks for paging collision avoidance.</w:delText>
        </w:r>
      </w:del>
    </w:p>
    <w:p w14:paraId="7F02F207" w14:textId="77777777" w:rsidR="0028467D" w:rsidRPr="00425751" w:rsidRDefault="0028467D" w:rsidP="0028467D">
      <w:pPr>
        <w:pStyle w:val="Heading2"/>
        <w:rPr>
          <w:lang w:eastAsia="zh-CN"/>
        </w:rPr>
      </w:pPr>
      <w:bookmarkStart w:id="22" w:name="_Toc109154116"/>
      <w:bookmarkStart w:id="23" w:name="_Toc60788153"/>
      <w:bookmarkStart w:id="24" w:name="_Hlk63673912"/>
      <w:r w:rsidRPr="00425751">
        <w:rPr>
          <w:lang w:eastAsia="zh-CN"/>
        </w:rPr>
        <w:t>20.3</w:t>
      </w:r>
      <w:r w:rsidRPr="00425751">
        <w:rPr>
          <w:lang w:eastAsia="zh-CN"/>
        </w:rPr>
        <w:tab/>
        <w:t>UE notification on Network Switching</w:t>
      </w:r>
      <w:bookmarkEnd w:id="22"/>
    </w:p>
    <w:bookmarkEnd w:id="23"/>
    <w:p w14:paraId="2F0BF5B3" w14:textId="77777777" w:rsidR="0028467D" w:rsidRPr="00425751" w:rsidRDefault="0028467D" w:rsidP="0028467D">
      <w:pPr>
        <w:rPr>
          <w:bCs/>
        </w:rPr>
      </w:pPr>
      <w:r w:rsidRPr="00425751">
        <w:rPr>
          <w:bCs/>
        </w:rPr>
        <w:t xml:space="preserve">For MUSIM operation, </w:t>
      </w:r>
      <w:bookmarkEnd w:id="24"/>
      <w:r w:rsidRPr="00425751">
        <w:rPr>
          <w:bCs/>
        </w:rPr>
        <w:t xml:space="preserve">a MUSIM </w:t>
      </w:r>
      <w:r w:rsidRPr="00425751">
        <w:t xml:space="preserve">device in RRC_CONNECTED state in Network A may have to switch from Network A to Network B. </w:t>
      </w:r>
      <w:r w:rsidRPr="00425751">
        <w:rPr>
          <w:bCs/>
        </w:rPr>
        <w:t xml:space="preserve">Network A is NR and Network B can either be E-UTRA or NR. Before switching from Network A, </w:t>
      </w:r>
      <w:r w:rsidRPr="00425751">
        <w:t xml:space="preserve">a MUSIM device should notify Network A </w:t>
      </w:r>
      <w:r w:rsidRPr="00425751">
        <w:rPr>
          <w:bCs/>
        </w:rPr>
        <w:t xml:space="preserve">to either leave RRC_CONNECTED state, or be kept in RRC_CONNECTED state in Network A </w:t>
      </w:r>
      <w:r w:rsidRPr="00425751">
        <w:t>while temporarily switching to Network B</w:t>
      </w:r>
      <w:r w:rsidRPr="00425751">
        <w:rPr>
          <w:bCs/>
        </w:rPr>
        <w:t>.</w:t>
      </w:r>
    </w:p>
    <w:p w14:paraId="78DD90F1" w14:textId="77777777" w:rsidR="0028467D" w:rsidRPr="00425751" w:rsidRDefault="0028467D" w:rsidP="0028467D">
      <w:r w:rsidRPr="00425751">
        <w:t xml:space="preserve">When configured to do so, a MUSIM device can signal the network A </w:t>
      </w:r>
      <w:proofErr w:type="spellStart"/>
      <w:r w:rsidRPr="00425751">
        <w:t>a</w:t>
      </w:r>
      <w:proofErr w:type="spellEnd"/>
      <w:r w:rsidRPr="00425751">
        <w:t xml:space="preserve"> preference to leave RRC_CONNECTED state by using RRC or NAS signaling. After sending a preference to leave RRC_CONNECTED state by using RRC signaling, if the MUSIM device does not receive an </w:t>
      </w:r>
      <w:proofErr w:type="spellStart"/>
      <w:r w:rsidRPr="00425751">
        <w:rPr>
          <w:i/>
          <w:iCs/>
        </w:rPr>
        <w:t>RRCRelease</w:t>
      </w:r>
      <w:proofErr w:type="spellEnd"/>
      <w:r w:rsidRPr="00425751">
        <w:t xml:space="preserve"> message from the Network A within a certain time period (configured by the Network A), the MUSIM device can enter RRC_IDLE state in Network A.</w:t>
      </w:r>
    </w:p>
    <w:p w14:paraId="3EAF0259" w14:textId="1E97A307" w:rsidR="0028467D" w:rsidRPr="00425751" w:rsidRDefault="0028467D" w:rsidP="0028467D">
      <w:r w:rsidRPr="00425751">
        <w:t xml:space="preserve">When configured to do so, a MUSIM device can signal the network A </w:t>
      </w:r>
      <w:proofErr w:type="spellStart"/>
      <w:r w:rsidRPr="00425751">
        <w:t>a</w:t>
      </w:r>
      <w:proofErr w:type="spellEnd"/>
      <w:r w:rsidRPr="00425751">
        <w:t xml:space="preserve"> preference to be kept in RRC_CONNECTED state in Network A while temporarily switching to network B. This is indicated by scheduling gaps preference.</w:t>
      </w:r>
      <w:ins w:id="25" w:author="Nokia-Farah" w:date="2022-08-09T12:43:00Z">
        <w:r>
          <w:t xml:space="preserve"> </w:t>
        </w:r>
      </w:ins>
      <w:r w:rsidRPr="00425751">
        <w:t xml:space="preserve">This preference can include information for setup or release of gap(s). The network A can configure at most </w:t>
      </w:r>
      <w:del w:id="26" w:author="Nokia-Farah" w:date="2022-08-09T12:43:00Z">
        <w:r w:rsidRPr="00425751" w:rsidDel="0028467D">
          <w:delText xml:space="preserve">3 </w:delText>
        </w:r>
      </w:del>
      <w:ins w:id="27" w:author="Nokia-Farah" w:date="2022-08-09T12:43:00Z">
        <w:r>
          <w:t>4</w:t>
        </w:r>
        <w:r w:rsidRPr="00425751">
          <w:t xml:space="preserve"> </w:t>
        </w:r>
      </w:ins>
      <w:r w:rsidRPr="00425751">
        <w:t xml:space="preserve">gap patterns for MUSIM purpose: </w:t>
      </w:r>
      <w:del w:id="28" w:author="Nokia" w:date="2022-08-10T00:21:00Z">
        <w:r w:rsidRPr="00425751" w:rsidDel="00EA62F7">
          <w:delText xml:space="preserve">two </w:delText>
        </w:r>
      </w:del>
      <w:ins w:id="29" w:author="Nokia" w:date="2022-08-10T00:21:00Z">
        <w:r w:rsidR="00EA62F7">
          <w:t xml:space="preserve"> three </w:t>
        </w:r>
      </w:ins>
      <w:r w:rsidRPr="00425751">
        <w:t>periodic gaps and a single aperiodic gap.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23F91" w14:textId="77777777" w:rsidR="00EF66F5" w:rsidRDefault="00EF66F5">
      <w:r>
        <w:separator/>
      </w:r>
    </w:p>
  </w:endnote>
  <w:endnote w:type="continuationSeparator" w:id="0">
    <w:p w14:paraId="72A11811" w14:textId="77777777" w:rsidR="00EF66F5" w:rsidRDefault="00EF66F5">
      <w:r>
        <w:continuationSeparator/>
      </w:r>
    </w:p>
  </w:endnote>
  <w:endnote w:type="continuationNotice" w:id="1">
    <w:p w14:paraId="166F46F8" w14:textId="77777777" w:rsidR="00EF66F5" w:rsidRDefault="00EF6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EA0A" w14:textId="77777777" w:rsidR="00141CA1" w:rsidRDefault="00141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F09D1" w14:textId="77777777" w:rsidR="00141CA1" w:rsidRDefault="00141C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9F93" w14:textId="77777777" w:rsidR="00141CA1" w:rsidRDefault="00141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528B" w14:textId="77777777" w:rsidR="00EF66F5" w:rsidRDefault="00EF66F5">
      <w:r>
        <w:separator/>
      </w:r>
    </w:p>
  </w:footnote>
  <w:footnote w:type="continuationSeparator" w:id="0">
    <w:p w14:paraId="1818722A" w14:textId="77777777" w:rsidR="00EF66F5" w:rsidRDefault="00EF66F5">
      <w:r>
        <w:continuationSeparator/>
      </w:r>
    </w:p>
  </w:footnote>
  <w:footnote w:type="continuationNotice" w:id="1">
    <w:p w14:paraId="47B18AE2" w14:textId="77777777" w:rsidR="00EF66F5" w:rsidRDefault="00EF66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F87F" w14:textId="77777777" w:rsidR="00141CA1" w:rsidRDefault="00141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47F65" w14:textId="77777777" w:rsidR="00141CA1" w:rsidRDefault="00141C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6CF2773"/>
    <w:multiLevelType w:val="hybridMultilevel"/>
    <w:tmpl w:val="1DB2AB64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Farah">
    <w15:presenceInfo w15:providerId="None" w15:userId="Nokia-Far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CA1"/>
    <w:rsid w:val="00145D43"/>
    <w:rsid w:val="00192C46"/>
    <w:rsid w:val="001A08B3"/>
    <w:rsid w:val="001A2519"/>
    <w:rsid w:val="001A7B60"/>
    <w:rsid w:val="001B52F0"/>
    <w:rsid w:val="001B7A65"/>
    <w:rsid w:val="001E41F3"/>
    <w:rsid w:val="00212115"/>
    <w:rsid w:val="00213CF7"/>
    <w:rsid w:val="0026004D"/>
    <w:rsid w:val="002640DD"/>
    <w:rsid w:val="00275D12"/>
    <w:rsid w:val="0028467D"/>
    <w:rsid w:val="00284FEB"/>
    <w:rsid w:val="002860C4"/>
    <w:rsid w:val="002B5741"/>
    <w:rsid w:val="002C2EBA"/>
    <w:rsid w:val="002C4FA2"/>
    <w:rsid w:val="002E472E"/>
    <w:rsid w:val="00305409"/>
    <w:rsid w:val="003228D3"/>
    <w:rsid w:val="00326B74"/>
    <w:rsid w:val="003609EF"/>
    <w:rsid w:val="0036231A"/>
    <w:rsid w:val="00374DD4"/>
    <w:rsid w:val="003E1A36"/>
    <w:rsid w:val="003E4B49"/>
    <w:rsid w:val="00410371"/>
    <w:rsid w:val="004242F1"/>
    <w:rsid w:val="00447A01"/>
    <w:rsid w:val="00463106"/>
    <w:rsid w:val="00464F52"/>
    <w:rsid w:val="00466997"/>
    <w:rsid w:val="00485506"/>
    <w:rsid w:val="004B75B7"/>
    <w:rsid w:val="004E26BA"/>
    <w:rsid w:val="005141D9"/>
    <w:rsid w:val="0051580D"/>
    <w:rsid w:val="005378C5"/>
    <w:rsid w:val="00545EA2"/>
    <w:rsid w:val="00547111"/>
    <w:rsid w:val="00592D74"/>
    <w:rsid w:val="005B377A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53887"/>
    <w:rsid w:val="007636D4"/>
    <w:rsid w:val="007842B0"/>
    <w:rsid w:val="00792342"/>
    <w:rsid w:val="007977A8"/>
    <w:rsid w:val="007B512A"/>
    <w:rsid w:val="007C2097"/>
    <w:rsid w:val="007D6A07"/>
    <w:rsid w:val="007F7259"/>
    <w:rsid w:val="008040A8"/>
    <w:rsid w:val="00805D7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626EB"/>
    <w:rsid w:val="009777D9"/>
    <w:rsid w:val="00991B88"/>
    <w:rsid w:val="00991F07"/>
    <w:rsid w:val="009A3D92"/>
    <w:rsid w:val="009A5753"/>
    <w:rsid w:val="009A579D"/>
    <w:rsid w:val="009D21D3"/>
    <w:rsid w:val="009E3297"/>
    <w:rsid w:val="009F734F"/>
    <w:rsid w:val="00A246B6"/>
    <w:rsid w:val="00A47E70"/>
    <w:rsid w:val="00A50CF0"/>
    <w:rsid w:val="00A714D8"/>
    <w:rsid w:val="00A7671C"/>
    <w:rsid w:val="00AA2CBC"/>
    <w:rsid w:val="00AC5820"/>
    <w:rsid w:val="00AD1CD8"/>
    <w:rsid w:val="00AD2C54"/>
    <w:rsid w:val="00B258BB"/>
    <w:rsid w:val="00B51E3C"/>
    <w:rsid w:val="00B67B97"/>
    <w:rsid w:val="00B968C8"/>
    <w:rsid w:val="00BA3EC5"/>
    <w:rsid w:val="00BA51D9"/>
    <w:rsid w:val="00BB5DFC"/>
    <w:rsid w:val="00BC4731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75BA"/>
    <w:rsid w:val="00DC3800"/>
    <w:rsid w:val="00DD6160"/>
    <w:rsid w:val="00DE2FA4"/>
    <w:rsid w:val="00DE34CF"/>
    <w:rsid w:val="00E13F3D"/>
    <w:rsid w:val="00E30BFC"/>
    <w:rsid w:val="00E34898"/>
    <w:rsid w:val="00EA62F7"/>
    <w:rsid w:val="00EB09B7"/>
    <w:rsid w:val="00EB2245"/>
    <w:rsid w:val="00EE6FEF"/>
    <w:rsid w:val="00EE7D7C"/>
    <w:rsid w:val="00EF66F5"/>
    <w:rsid w:val="00F25D98"/>
    <w:rsid w:val="00F300FB"/>
    <w:rsid w:val="00F36A52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4C860EBD-061A-4E15-A6FF-FFD9D5775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467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8467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28467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846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8467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5AIRPNAIUNRU-859666464-12000</_dlc_DocId>
    <HideFromDelve xmlns="71c5aaf6-e6ce-465b-b873-5148d2a4c105">false</HideFromDelve>
    <_dlc_DocIdUrl xmlns="71c5aaf6-e6ce-465b-b873-5148d2a4c105">
      <Url>https://nokia.sharepoint.com/sites/c5g/e2earch/_layouts/15/DocIdRedir.aspx?ID=5AIRPNAIUNRU-859666464-12000</Url>
      <Description>5AIRPNAIUNRU-859666464-12000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Ali, Amaanat (Nokia - FI/Espoo)</cp:lastModifiedBy>
  <cp:revision>6</cp:revision>
  <cp:lastPrinted>1900-01-01T08:00:00Z</cp:lastPrinted>
  <dcterms:created xsi:type="dcterms:W3CDTF">2022-08-09T18:48:00Z</dcterms:created>
  <dcterms:modified xsi:type="dcterms:W3CDTF">2022-08-10T05:48:00Z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74c33f37-58ec-4d95-8f3d-e808f348328d</vt:lpwstr>
  </property>
</Properties>
</file>